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6E635CD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3D57C7" w:rsidRPr="003D57C7">
        <w:rPr>
          <w:b/>
          <w:noProof/>
          <w:sz w:val="24"/>
        </w:rPr>
        <w:t>C4-221411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E550" w:rsidR="001E41F3" w:rsidRPr="00410371" w:rsidRDefault="00074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553071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FB75F" w:rsidR="001E41F3" w:rsidRPr="00410371" w:rsidRDefault="00074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3D57C7">
                <w:rPr>
                  <w:b/>
                  <w:noProof/>
                  <w:sz w:val="28"/>
                </w:rPr>
                <w:t>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9115B" w:rsidR="001E41F3" w:rsidRPr="00410371" w:rsidRDefault="00074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553071">
                <w:rPr>
                  <w:b/>
                  <w:noProof/>
                  <w:sz w:val="28"/>
                </w:rPr>
                <w:t>3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E214" w:rsidR="001E41F3" w:rsidRDefault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Node Report Type value for </w:t>
            </w:r>
            <w:r w:rsidR="000742F0">
              <w:rPr>
                <w:lang w:eastAsia="zh-CN"/>
              </w:rPr>
              <w:t>PFCP node reports not defined by 3GPP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074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3EDF7" w:rsidR="001E41F3" w:rsidRDefault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31909" w:rsidR="001E41F3" w:rsidRDefault="00074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D939AB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E54054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FB36D" w:rsidR="001E41F3" w:rsidRDefault="00E54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074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7D1A" w14:textId="7F41AC4B" w:rsidR="003751A0" w:rsidRDefault="00F503C1" w:rsidP="00E54054">
            <w:pPr>
              <w:pStyle w:val="CRCoverPage"/>
              <w:spacing w:after="0"/>
              <w:ind w:left="100"/>
            </w:pPr>
            <w:r>
              <w:t xml:space="preserve">BBF has selected </w:t>
            </w:r>
            <w:r w:rsidR="00E54054">
              <w:t xml:space="preserve">PFCP as the CUPS protocol </w:t>
            </w:r>
            <w:r w:rsidR="00E54054" w:rsidRPr="00E54054">
              <w:t>for the DBNG State Control interface (</w:t>
            </w:r>
            <w:proofErr w:type="spellStart"/>
            <w:r w:rsidR="00E54054" w:rsidRPr="00E54054">
              <w:t>SCi</w:t>
            </w:r>
            <w:proofErr w:type="spellEnd"/>
            <w:r w:rsidR="00E54054" w:rsidRPr="00E54054">
              <w:t>)</w:t>
            </w:r>
            <w:r w:rsidR="00E54054">
              <w:t xml:space="preserve">. </w:t>
            </w:r>
            <w:r>
              <w:t xml:space="preserve">BBF would like to reuse </w:t>
            </w:r>
            <w:r w:rsidR="00E54054">
              <w:t>the PFCP Node Report procedur</w:t>
            </w:r>
            <w:r>
              <w:t>e defined in TS 29.244</w:t>
            </w:r>
            <w:r w:rsidR="00E54054">
              <w:t xml:space="preserve">, </w:t>
            </w:r>
            <w:r>
              <w:t xml:space="preserve">but </w:t>
            </w:r>
            <w:r w:rsidR="00E20710">
              <w:t>this requires a</w:t>
            </w:r>
            <w:r w:rsidR="00E54054">
              <w:t xml:space="preserve"> new Node Report Type value</w:t>
            </w:r>
            <w:r>
              <w:t xml:space="preserve"> </w:t>
            </w:r>
            <w:r w:rsidR="00E20710">
              <w:t>to be defined</w:t>
            </w:r>
            <w:r w:rsidR="00E54054">
              <w:t>. See BBF LS in C4-221405.</w:t>
            </w:r>
          </w:p>
          <w:p w14:paraId="708AA7DE" w14:textId="55434630" w:rsidR="00E54054" w:rsidRDefault="00E54054" w:rsidP="00E5405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8FD8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3ECB1" w:rsidR="003F781B" w:rsidRPr="00880CBE" w:rsidRDefault="00E54054" w:rsidP="00E540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Node Report Type value is defined for </w:t>
            </w:r>
            <w:r w:rsidR="000742F0">
              <w:t xml:space="preserve">PFCP node </w:t>
            </w:r>
            <w:r>
              <w:t>reports not defined by 3GPP.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E179" w:rsidR="00CA3B64" w:rsidRDefault="000742F0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</w:t>
            </w:r>
            <w:r w:rsidR="00E54054">
              <w:rPr>
                <w:noProof/>
              </w:rPr>
              <w:t xml:space="preserve">SDOs </w:t>
            </w:r>
            <w:r w:rsidR="00E20710">
              <w:rPr>
                <w:noProof/>
              </w:rPr>
              <w:t>(e.g. BBF) having selecting</w:t>
            </w:r>
            <w:r w:rsidR="00E54054">
              <w:rPr>
                <w:noProof/>
              </w:rPr>
              <w:t xml:space="preserve"> PFCP</w:t>
            </w:r>
            <w:r w:rsidR="00E20710">
              <w:rPr>
                <w:noProof/>
              </w:rPr>
              <w:t xml:space="preserve"> as the CUPS protocol for their own interfaces</w:t>
            </w:r>
            <w:r w:rsidR="00E54054">
              <w:rPr>
                <w:noProof/>
              </w:rPr>
              <w:t xml:space="preserve"> cannot reuse the PFCP Node Report procedure</w:t>
            </w:r>
            <w:r w:rsidR="00E20710">
              <w:rPr>
                <w:noProof/>
              </w:rPr>
              <w:t xml:space="preserve"> defined in TS 29.244</w:t>
            </w:r>
            <w:r w:rsidR="00BB37D2">
              <w:rPr>
                <w:noProof/>
              </w:rPr>
              <w:t xml:space="preserve">, hindering the reuse of </w:t>
            </w:r>
            <w:r w:rsidR="00E20710">
              <w:rPr>
                <w:noProof/>
              </w:rPr>
              <w:t>the protocol</w:t>
            </w:r>
            <w:r w:rsidR="00BB37D2">
              <w:rPr>
                <w:noProof/>
              </w:rPr>
              <w:t xml:space="preserve"> by other SDOs.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5B226" w:rsidR="00C30C2A" w:rsidRDefault="00F503C1" w:rsidP="00C30C2A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8.</w:t>
            </w:r>
            <w:r w:rsidRPr="00441CD0">
              <w:rPr>
                <w:lang w:val="en-US"/>
              </w:rPr>
              <w:t>2.69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5656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CA3A8" w:rsidR="001E41F3" w:rsidRDefault="005530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B11464" w:rsidR="001E41F3" w:rsidRDefault="005530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66DF8" w:rsidR="00245F9A" w:rsidRDefault="00245F9A" w:rsidP="00553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90D09F" w14:textId="77777777" w:rsidR="00BB37D2" w:rsidRPr="00441CD0" w:rsidRDefault="00BB37D2" w:rsidP="00BB37D2">
      <w:pPr>
        <w:pStyle w:val="Heading3"/>
      </w:pPr>
      <w:bookmarkStart w:id="1" w:name="_Toc90386915"/>
      <w:bookmarkStart w:id="2" w:name="_Toc90386632"/>
      <w:bookmarkStart w:id="3" w:name="_Toc19717288"/>
      <w:bookmarkStart w:id="4" w:name="_Toc27490778"/>
      <w:bookmarkStart w:id="5" w:name="_Toc27557071"/>
      <w:bookmarkStart w:id="6" w:name="_Toc27723988"/>
      <w:bookmarkStart w:id="7" w:name="_Toc36031060"/>
      <w:bookmarkStart w:id="8" w:name="_Toc36042980"/>
      <w:bookmarkStart w:id="9" w:name="_Toc36814305"/>
      <w:bookmarkStart w:id="10" w:name="_Toc44689159"/>
      <w:bookmarkStart w:id="11" w:name="_Toc44923913"/>
      <w:bookmarkStart w:id="12" w:name="_Toc51860883"/>
      <w:bookmarkStart w:id="13" w:name="_Toc57930654"/>
      <w:bookmarkStart w:id="14" w:name="_Toc57931284"/>
      <w:bookmarkStart w:id="15" w:name="_Toc90386772"/>
      <w:bookmarkStart w:id="16" w:name="_Toc19717119"/>
      <w:bookmarkStart w:id="17" w:name="_Toc27490586"/>
      <w:bookmarkStart w:id="18" w:name="_Toc27556879"/>
      <w:bookmarkStart w:id="19" w:name="_Toc27723796"/>
      <w:bookmarkStart w:id="20" w:name="_Toc36030861"/>
      <w:bookmarkStart w:id="21" w:name="_Toc36042781"/>
      <w:bookmarkStart w:id="22" w:name="_Toc36814105"/>
      <w:bookmarkStart w:id="23" w:name="_Toc44688954"/>
      <w:bookmarkStart w:id="24" w:name="_Toc44923708"/>
      <w:bookmarkStart w:id="25" w:name="_Toc51860676"/>
      <w:bookmarkStart w:id="26" w:name="_Toc57930443"/>
      <w:bookmarkStart w:id="27" w:name="_Toc57931073"/>
      <w:bookmarkStart w:id="28" w:name="_Toc90386536"/>
      <w:bookmarkStart w:id="29" w:name="_Toc19717255"/>
      <w:bookmarkStart w:id="30" w:name="_Toc27490738"/>
      <w:bookmarkStart w:id="31" w:name="_Toc27557031"/>
      <w:bookmarkStart w:id="32" w:name="_Toc27723948"/>
      <w:bookmarkStart w:id="33" w:name="_Toc36031021"/>
      <w:bookmarkStart w:id="34" w:name="_Toc36042941"/>
      <w:bookmarkStart w:id="35" w:name="_Toc36814266"/>
      <w:bookmarkStart w:id="36" w:name="_Toc44689120"/>
      <w:bookmarkStart w:id="37" w:name="_Toc44923874"/>
      <w:bookmarkStart w:id="38" w:name="_Toc51860843"/>
      <w:bookmarkStart w:id="39" w:name="_Toc57930614"/>
      <w:bookmarkStart w:id="40" w:name="_Toc57931244"/>
      <w:bookmarkStart w:id="41" w:name="_Toc90386729"/>
      <w:bookmarkStart w:id="42" w:name="_Toc19717256"/>
      <w:bookmarkStart w:id="43" w:name="_Toc27490739"/>
      <w:bookmarkStart w:id="44" w:name="_Toc27557032"/>
      <w:bookmarkStart w:id="45" w:name="_Toc27723949"/>
      <w:bookmarkStart w:id="46" w:name="_Toc36031022"/>
      <w:bookmarkStart w:id="47" w:name="_Toc36042942"/>
      <w:bookmarkStart w:id="48" w:name="_Toc36814267"/>
      <w:bookmarkStart w:id="49" w:name="_Toc44689121"/>
      <w:bookmarkStart w:id="50" w:name="_Toc44923875"/>
      <w:bookmarkStart w:id="51" w:name="_Toc51860844"/>
      <w:bookmarkStart w:id="52" w:name="_Toc57930615"/>
      <w:bookmarkStart w:id="53" w:name="_Toc57931245"/>
      <w:bookmarkStart w:id="54" w:name="_Toc90386730"/>
      <w:bookmarkStart w:id="55" w:name="_Toc88743218"/>
      <w:bookmarkStart w:id="56" w:name="_Toc90650030"/>
      <w:bookmarkStart w:id="57" w:name="_Hlk94270068"/>
      <w:bookmarkStart w:id="58" w:name="_Toc89034982"/>
      <w:bookmarkStart w:id="59" w:name="_Toc89064780"/>
      <w:bookmarkStart w:id="60" w:name="_Toc89180081"/>
      <w:bookmarkStart w:id="61" w:name="_Toc90641290"/>
      <w:bookmarkStart w:id="62" w:name="_Toc25156394"/>
      <w:bookmarkStart w:id="63" w:name="_Toc34124696"/>
      <w:bookmarkStart w:id="64" w:name="_Toc43207820"/>
      <w:bookmarkStart w:id="65" w:name="_Toc49857290"/>
      <w:bookmarkStart w:id="66" w:name="_Toc56677126"/>
      <w:bookmarkStart w:id="67" w:name="_Toc56691649"/>
      <w:bookmarkStart w:id="68" w:name="_Toc56698913"/>
      <w:bookmarkStart w:id="69" w:name="_Toc89035148"/>
      <w:bookmarkStart w:id="70" w:name="_Toc89064946"/>
      <w:bookmarkStart w:id="71" w:name="_Toc89180245"/>
      <w:bookmarkStart w:id="72" w:name="_Toc90641453"/>
      <w:bookmarkStart w:id="73" w:name="_Hlk94188713"/>
      <w:bookmarkStart w:id="74" w:name="_Toc25073931"/>
      <w:bookmarkStart w:id="75" w:name="_Toc34063114"/>
      <w:bookmarkStart w:id="76" w:name="_Toc43120091"/>
      <w:bookmarkStart w:id="77" w:name="_Toc49768146"/>
      <w:bookmarkStart w:id="78" w:name="_Toc56434319"/>
      <w:bookmarkStart w:id="79" w:name="_Toc90558654"/>
      <w:bookmarkStart w:id="80" w:name="_Toc90112977"/>
      <w:bookmarkStart w:id="81" w:name="_Toc51847065"/>
      <w:bookmarkStart w:id="82" w:name="_Toc57022696"/>
      <w:bookmarkStart w:id="83" w:name="_Toc82556862"/>
      <w:bookmarkStart w:id="84" w:name="_Toc27745105"/>
      <w:bookmarkStart w:id="85" w:name="_Toc29803257"/>
      <w:bookmarkStart w:id="86" w:name="_Toc35970047"/>
      <w:bookmarkStart w:id="87" w:name="_Toc36050841"/>
      <w:bookmarkStart w:id="88" w:name="_Toc44847560"/>
      <w:bookmarkStart w:id="89" w:name="_Toc51845214"/>
      <w:bookmarkStart w:id="90" w:name="_Toc51845545"/>
      <w:bookmarkStart w:id="91" w:name="_Toc57017614"/>
      <w:bookmarkStart w:id="92" w:name="_Toc82555487"/>
      <w:bookmarkStart w:id="93" w:name="_Toc51845218"/>
      <w:bookmarkStart w:id="94" w:name="_Toc51845549"/>
      <w:bookmarkStart w:id="95" w:name="_Toc57017618"/>
      <w:bookmarkStart w:id="96" w:name="_Toc82555492"/>
      <w:bookmarkStart w:id="97" w:name="_Toc57017474"/>
      <w:bookmarkStart w:id="98" w:name="_Toc82555351"/>
      <w:bookmarkStart w:id="99" w:name="_Toc51845075"/>
      <w:bookmarkStart w:id="100" w:name="_Toc51845406"/>
      <w:bookmarkStart w:id="101" w:name="_Toc51846926"/>
      <w:bookmarkStart w:id="102" w:name="_Toc57022553"/>
      <w:bookmarkStart w:id="103" w:name="_Toc82556706"/>
      <w:r w:rsidRPr="00441CD0">
        <w:t>8.</w:t>
      </w:r>
      <w:r w:rsidRPr="00441CD0">
        <w:rPr>
          <w:lang w:val="en-US"/>
        </w:rPr>
        <w:t>2.69</w:t>
      </w:r>
      <w:r w:rsidRPr="00441CD0">
        <w:tab/>
        <w:t>Node Report Type</w:t>
      </w:r>
      <w:bookmarkEnd w:id="1"/>
    </w:p>
    <w:p w14:paraId="60A03C66" w14:textId="77777777" w:rsidR="00BB37D2" w:rsidRPr="00441CD0" w:rsidRDefault="00BB37D2" w:rsidP="00BB37D2">
      <w:pPr>
        <w:rPr>
          <w:lang w:eastAsia="zh-CN"/>
        </w:rPr>
      </w:pPr>
      <w:r w:rsidRPr="00441CD0">
        <w:t xml:space="preserve">The Node </w:t>
      </w:r>
      <w:r w:rsidRPr="00441CD0">
        <w:rPr>
          <w:lang w:val="en-US" w:eastAsia="zh-CN"/>
        </w:rPr>
        <w:t xml:space="preserve">Report 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 xml:space="preserve">8.2.69-1. It indicates </w:t>
      </w:r>
      <w:r w:rsidRPr="00441CD0">
        <w:t>the type of the node report the UP function sends to the CP function</w:t>
      </w:r>
      <w:r w:rsidRPr="00441CD0">
        <w:rPr>
          <w:lang w:eastAsia="zh-CN"/>
        </w:rPr>
        <w:t>.</w:t>
      </w:r>
    </w:p>
    <w:p w14:paraId="7E3A10AF" w14:textId="77777777" w:rsidR="00BB37D2" w:rsidRPr="00441CD0" w:rsidRDefault="00BB37D2" w:rsidP="00BB37D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BB37D2" w:rsidRPr="00441CD0" w14:paraId="58887A04" w14:textId="77777777" w:rsidTr="00686BF9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49EFE8A" w14:textId="77777777" w:rsidR="00BB37D2" w:rsidRPr="00BB37D2" w:rsidRDefault="00BB37D2" w:rsidP="00686BF9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97BC71" w14:textId="77777777" w:rsidR="00BB37D2" w:rsidRPr="00BB37D2" w:rsidRDefault="00BB37D2" w:rsidP="00686BF9">
            <w:pPr>
              <w:pStyle w:val="TAH"/>
              <w:rPr>
                <w:lang w:val="en-US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24F965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804FF6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</w:tr>
      <w:tr w:rsidR="00BB37D2" w:rsidRPr="00441CD0" w14:paraId="2A466925" w14:textId="77777777" w:rsidTr="00686BF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DE0A5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FD0B7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6CDDB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40814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69F9D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6144A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3534F2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D0E7E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1C4CD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7BBD2" w14:textId="77777777" w:rsidR="00BB37D2" w:rsidRPr="00441CD0" w:rsidRDefault="00BB37D2" w:rsidP="00686BF9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7D4ED6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</w:tr>
      <w:tr w:rsidR="00BB37D2" w:rsidRPr="00441CD0" w14:paraId="53C0168C" w14:textId="77777777" w:rsidTr="00686BF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C7E84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E7222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5692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EEFF2D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</w:tr>
      <w:tr w:rsidR="00BB37D2" w:rsidRPr="00441CD0" w14:paraId="31171311" w14:textId="77777777" w:rsidTr="00686BF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DD15A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C53106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B062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D98D86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</w:tr>
      <w:tr w:rsidR="00BB37D2" w:rsidRPr="00441CD0" w14:paraId="46662AA6" w14:textId="77777777" w:rsidTr="00686BF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32E4B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53D925" w14:textId="77777777" w:rsidR="00BB37D2" w:rsidRPr="00441CD0" w:rsidRDefault="00BB37D2" w:rsidP="00686BF9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bookmarkStart w:id="104" w:name="_MCCTEMPBM_CRPT05021247___2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  <w:bookmarkEnd w:id="104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61D8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99F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BD8C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3F4" w14:textId="740B774F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del w:id="105" w:author="Bruno Landais" w:date="2022-02-16T15:24:00Z">
              <w:r w:rsidRPr="00441CD0" w:rsidDel="00504EE8">
                <w:rPr>
                  <w:lang w:val="fr-FR" w:eastAsia="zh-CN"/>
                </w:rPr>
                <w:delText>Spare</w:delText>
              </w:r>
            </w:del>
            <w:ins w:id="106" w:author="Bruno Landais" w:date="2022-02-16T15:24:00Z">
              <w:r w:rsidR="00504EE8">
                <w:rPr>
                  <w:lang w:val="fr-FR" w:eastAsia="zh-CN"/>
                </w:rPr>
                <w:t>VSR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E84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9FA2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CDBC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94DE" w14:textId="77777777" w:rsidR="00BB37D2" w:rsidRPr="00441CD0" w:rsidRDefault="00BB37D2" w:rsidP="00686BF9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8BCDE3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</w:tr>
      <w:tr w:rsidR="00BB37D2" w:rsidRPr="00441CD0" w14:paraId="49284BFA" w14:textId="77777777" w:rsidTr="00686BF9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87EEA16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72849" w14:textId="77777777" w:rsidR="00BB37D2" w:rsidRPr="00441CD0" w:rsidRDefault="00BB37D2" w:rsidP="00686BF9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2747" w14:textId="77777777" w:rsidR="00BB37D2" w:rsidRPr="00441CD0" w:rsidRDefault="00BB37D2" w:rsidP="00686BF9">
            <w:pPr>
              <w:pStyle w:val="TAC"/>
              <w:rPr>
                <w:lang w:val="en-US"/>
              </w:rPr>
            </w:pPr>
            <w:r w:rsidRPr="00BB37D2">
              <w:rPr>
                <w:lang w:val="en-US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94C8F75" w14:textId="77777777" w:rsidR="00BB37D2" w:rsidRPr="00BB37D2" w:rsidRDefault="00BB37D2" w:rsidP="00686BF9">
            <w:pPr>
              <w:pStyle w:val="TAC"/>
              <w:rPr>
                <w:lang w:val="en-US"/>
              </w:rPr>
            </w:pPr>
          </w:p>
        </w:tc>
      </w:tr>
    </w:tbl>
    <w:p w14:paraId="29F792CF" w14:textId="77777777" w:rsidR="00BB37D2" w:rsidRPr="00441CD0" w:rsidRDefault="00BB37D2" w:rsidP="00BB37D2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9C7D2A3" w14:textId="77777777" w:rsidR="00BB37D2" w:rsidRPr="00441CD0" w:rsidRDefault="00BB37D2" w:rsidP="00BB37D2">
      <w:pPr>
        <w:rPr>
          <w:noProof/>
        </w:rPr>
      </w:pPr>
      <w:r w:rsidRPr="00441CD0">
        <w:rPr>
          <w:noProof/>
        </w:rPr>
        <w:t>Octet 5 shall be encoded as follows:</w:t>
      </w:r>
    </w:p>
    <w:p w14:paraId="21E87CFA" w14:textId="77777777" w:rsidR="00BB37D2" w:rsidRPr="00441CD0" w:rsidRDefault="00BB37D2" w:rsidP="00BB37D2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UPFR (</w:t>
      </w:r>
      <w:r w:rsidRPr="00441CD0">
        <w:rPr>
          <w:lang w:eastAsia="zh-CN"/>
        </w:rPr>
        <w:t>User Plane Path Failure Report)</w:t>
      </w:r>
      <w:r w:rsidRPr="00441CD0">
        <w:rPr>
          <w:noProof/>
        </w:rPr>
        <w:t>: when set to "1", this indicates a User Plane Path Failure Report.</w:t>
      </w:r>
    </w:p>
    <w:p w14:paraId="6F0F3A6A" w14:textId="77777777" w:rsidR="00BB37D2" w:rsidRPr="00441CD0" w:rsidRDefault="00BB37D2" w:rsidP="00BB37D2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UPRR (</w:t>
      </w:r>
      <w:r w:rsidRPr="00441CD0">
        <w:rPr>
          <w:lang w:eastAsia="zh-CN"/>
        </w:rPr>
        <w:t>User Plane Path Recovery Report)</w:t>
      </w:r>
      <w:r w:rsidRPr="00441CD0">
        <w:rPr>
          <w:noProof/>
        </w:rPr>
        <w:t>: when set to "1", this indicates a User Plane Path Recovery Report.</w:t>
      </w:r>
    </w:p>
    <w:p w14:paraId="3640EC2B" w14:textId="77777777" w:rsidR="00BB37D2" w:rsidRPr="00441CD0" w:rsidRDefault="00BB37D2" w:rsidP="00BB37D2">
      <w:pPr>
        <w:pStyle w:val="B1"/>
        <w:rPr>
          <w:noProof/>
        </w:rPr>
      </w:pPr>
      <w:r w:rsidRPr="00441CD0">
        <w:rPr>
          <w:noProof/>
        </w:rPr>
        <w:tab/>
        <w:t>Bit 3 – CKDR (</w:t>
      </w:r>
      <w:r w:rsidRPr="00441CD0">
        <w:rPr>
          <w:lang w:eastAsia="zh-CN"/>
        </w:rPr>
        <w:t>Clock Drift Report)</w:t>
      </w:r>
      <w:r w:rsidRPr="00441CD0">
        <w:rPr>
          <w:noProof/>
        </w:rPr>
        <w:t>: when set to "1", this indicates a Clock Drift Report.</w:t>
      </w:r>
    </w:p>
    <w:p w14:paraId="73B10A9B" w14:textId="2F0015DB" w:rsidR="00BB37D2" w:rsidRDefault="00BB37D2" w:rsidP="00BB37D2">
      <w:pPr>
        <w:pStyle w:val="B1"/>
        <w:rPr>
          <w:ins w:id="107" w:author="Bruno Landais" w:date="2022-02-16T14:30:00Z"/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GPQR (</w:t>
      </w:r>
      <w:r w:rsidRPr="00441CD0">
        <w:rPr>
          <w:lang w:eastAsia="zh-CN"/>
        </w:rPr>
        <w:t>GTP-U Path QoS Report)</w:t>
      </w:r>
      <w:r w:rsidRPr="00441CD0">
        <w:rPr>
          <w:noProof/>
        </w:rPr>
        <w:t>: when set to "1", this indicates a GTP-U Path QoS Report.</w:t>
      </w:r>
    </w:p>
    <w:p w14:paraId="31532D61" w14:textId="719746E8" w:rsidR="00BB37D2" w:rsidRPr="00441CD0" w:rsidRDefault="00BB37D2" w:rsidP="00BB37D2">
      <w:pPr>
        <w:pStyle w:val="B1"/>
        <w:rPr>
          <w:noProof/>
        </w:rPr>
      </w:pPr>
      <w:ins w:id="108" w:author="Bruno Landais" w:date="2022-02-16T14:30:00Z">
        <w:r w:rsidRPr="00441CD0">
          <w:rPr>
            <w:noProof/>
          </w:rPr>
          <w:t>-</w:t>
        </w:r>
        <w:r w:rsidRPr="00441CD0">
          <w:rPr>
            <w:noProof/>
          </w:rPr>
          <w:tab/>
          <w:t xml:space="preserve">Bit </w:t>
        </w:r>
        <w:r>
          <w:rPr>
            <w:noProof/>
          </w:rPr>
          <w:t>5</w:t>
        </w:r>
        <w:r w:rsidRPr="00441CD0">
          <w:rPr>
            <w:noProof/>
          </w:rPr>
          <w:t xml:space="preserve"> – </w:t>
        </w:r>
      </w:ins>
      <w:ins w:id="109" w:author="Bruno Landais" w:date="2022-02-16T14:32:00Z">
        <w:r>
          <w:rPr>
            <w:noProof/>
          </w:rPr>
          <w:t>VS</w:t>
        </w:r>
      </w:ins>
      <w:ins w:id="110" w:author="Bruno Landais" w:date="2022-02-16T14:30:00Z">
        <w:r w:rsidRPr="00441CD0">
          <w:rPr>
            <w:noProof/>
          </w:rPr>
          <w:t>R (</w:t>
        </w:r>
      </w:ins>
      <w:ins w:id="111" w:author="Bruno Landais" w:date="2022-02-16T14:32:00Z">
        <w:r>
          <w:rPr>
            <w:lang w:eastAsia="zh-CN"/>
          </w:rPr>
          <w:t>Vendor</w:t>
        </w:r>
      </w:ins>
      <w:ins w:id="112" w:author="Bruno Landais" w:date="2022-02-16T14:36:00Z">
        <w:r>
          <w:rPr>
            <w:lang w:eastAsia="zh-CN"/>
          </w:rPr>
          <w:t>-</w:t>
        </w:r>
      </w:ins>
      <w:ins w:id="113" w:author="Bruno Landais" w:date="2022-02-16T14:32:00Z">
        <w:r>
          <w:rPr>
            <w:lang w:eastAsia="zh-CN"/>
          </w:rPr>
          <w:t>Specific</w:t>
        </w:r>
      </w:ins>
      <w:ins w:id="114" w:author="Bruno Landais" w:date="2022-02-16T14:30:00Z">
        <w:r w:rsidRPr="00441CD0">
          <w:rPr>
            <w:lang w:eastAsia="zh-CN"/>
          </w:rPr>
          <w:t xml:space="preserve"> Report)</w:t>
        </w:r>
        <w:r w:rsidRPr="00441CD0">
          <w:rPr>
            <w:noProof/>
          </w:rPr>
          <w:t xml:space="preserve">: when set to "1", this indicates a </w:t>
        </w:r>
      </w:ins>
      <w:ins w:id="115" w:author="Bruno Landais" w:date="2022-02-16T14:32:00Z">
        <w:r>
          <w:rPr>
            <w:noProof/>
          </w:rPr>
          <w:t>Vendor</w:t>
        </w:r>
      </w:ins>
      <w:ins w:id="116" w:author="Bruno Landais" w:date="2022-02-16T14:35:00Z">
        <w:r>
          <w:rPr>
            <w:noProof/>
          </w:rPr>
          <w:t>-</w:t>
        </w:r>
      </w:ins>
      <w:ins w:id="117" w:author="Bruno Landais" w:date="2022-02-16T14:32:00Z">
        <w:r>
          <w:rPr>
            <w:noProof/>
          </w:rPr>
          <w:t>Specific Report</w:t>
        </w:r>
      </w:ins>
      <w:ins w:id="118" w:author="Bruno Landais" w:date="2022-02-16T14:34:00Z">
        <w:r>
          <w:rPr>
            <w:noProof/>
          </w:rPr>
          <w:t>.</w:t>
        </w:r>
      </w:ins>
    </w:p>
    <w:p w14:paraId="69F0C61B" w14:textId="369F0856" w:rsidR="00BB37D2" w:rsidRPr="00441CD0" w:rsidRDefault="00BB37D2" w:rsidP="00BB37D2">
      <w:pPr>
        <w:pStyle w:val="B1"/>
      </w:pPr>
      <w:r w:rsidRPr="00441CD0">
        <w:t>-</w:t>
      </w:r>
      <w:r w:rsidRPr="00441CD0">
        <w:tab/>
        <w:t xml:space="preserve">Bit </w:t>
      </w:r>
      <w:del w:id="119" w:author="Bruno Landais" w:date="2022-02-16T14:30:00Z">
        <w:r w:rsidRPr="00441CD0" w:rsidDel="00BB37D2">
          <w:delText xml:space="preserve">5 </w:delText>
        </w:r>
      </w:del>
      <w:ins w:id="120" w:author="Bruno Landais" w:date="2022-02-16T14:30:00Z">
        <w:r>
          <w:t>6</w:t>
        </w:r>
        <w:r w:rsidRPr="00441CD0">
          <w:t xml:space="preserve"> </w:t>
        </w:r>
      </w:ins>
      <w:r w:rsidRPr="00441CD0">
        <w:t xml:space="preserve">to </w:t>
      </w:r>
      <w:r w:rsidRPr="00441CD0">
        <w:rPr>
          <w:lang w:eastAsia="zh-CN"/>
        </w:rPr>
        <w:t>8</w:t>
      </w:r>
      <w:r w:rsidRPr="00441CD0">
        <w:t xml:space="preserve"> – Spare, for future use and set to </w:t>
      </w:r>
      <w:r w:rsidRPr="00441CD0">
        <w:rPr>
          <w:noProof/>
        </w:rPr>
        <w:t>"</w:t>
      </w:r>
      <w:r w:rsidRPr="00441CD0">
        <w:t>0</w:t>
      </w:r>
      <w:r w:rsidRPr="00441CD0">
        <w:rPr>
          <w:noProof/>
        </w:rPr>
        <w:t>"</w:t>
      </w:r>
      <w:r w:rsidRPr="00441CD0">
        <w:t>.</w:t>
      </w:r>
    </w:p>
    <w:p w14:paraId="54ECE5EE" w14:textId="77777777" w:rsidR="00BB37D2" w:rsidRPr="00441CD0" w:rsidRDefault="00BB37D2" w:rsidP="00BB37D2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1F3DB96C" w14:textId="575DD4E9" w:rsidR="00BB37D2" w:rsidRPr="00441CD0" w:rsidRDefault="00BB37D2" w:rsidP="00BB37D2">
      <w:pPr>
        <w:pStyle w:val="NO"/>
        <w:rPr>
          <w:noProof/>
        </w:rPr>
      </w:pPr>
      <w:r w:rsidRPr="00441CD0">
        <w:rPr>
          <w:noProof/>
        </w:rPr>
        <w:t>NOTE</w:t>
      </w:r>
      <w:ins w:id="121" w:author="Bruno Landais" w:date="2022-02-16T14:34:00Z">
        <w:r>
          <w:rPr>
            <w:noProof/>
          </w:rPr>
          <w:t xml:space="preserve"> 1</w:t>
        </w:r>
      </w:ins>
      <w:r w:rsidRPr="00441CD0">
        <w:rPr>
          <w:noProof/>
        </w:rPr>
        <w:t>:</w:t>
      </w:r>
      <w:r w:rsidRPr="00441CD0">
        <w:rPr>
          <w:noProof/>
        </w:rPr>
        <w:tab/>
        <w:t>If both UPFR and UPRR bits are set to "1", the Remote GTP-U Peer IEs in the User Plane Path Failure Report IE and in the User Plane Path Recovery Report IE are different.</w:t>
      </w:r>
    </w:p>
    <w:p w14:paraId="448835A5" w14:textId="76B2B621" w:rsidR="00BB37D2" w:rsidRPr="00441CD0" w:rsidRDefault="00BB37D2" w:rsidP="00BB37D2">
      <w:pPr>
        <w:pStyle w:val="NO"/>
        <w:rPr>
          <w:ins w:id="122" w:author="Bruno Landais" w:date="2022-02-16T14:34:00Z"/>
          <w:noProof/>
        </w:rPr>
      </w:pPr>
      <w:ins w:id="123" w:author="Bruno Landais" w:date="2022-02-16T14:34:00Z">
        <w:r w:rsidRPr="00441CD0">
          <w:rPr>
            <w:noProof/>
          </w:rPr>
          <w:t>NOTE</w:t>
        </w:r>
        <w:r>
          <w:rPr>
            <w:noProof/>
          </w:rPr>
          <w:t xml:space="preserve"> 2</w:t>
        </w:r>
        <w:r w:rsidRPr="00441CD0">
          <w:rPr>
            <w:noProof/>
          </w:rPr>
          <w:t>:</w:t>
        </w:r>
        <w:r w:rsidRPr="00441CD0">
          <w:rPr>
            <w:noProof/>
          </w:rPr>
          <w:tab/>
        </w:r>
      </w:ins>
      <w:ins w:id="124" w:author="Bruno Landais" w:date="2022-02-16T14:35:00Z">
        <w:r>
          <w:rPr>
            <w:noProof/>
          </w:rPr>
          <w:t>Vendor</w:t>
        </w:r>
      </w:ins>
      <w:ins w:id="125" w:author="Bruno Landais" w:date="2022-02-16T14:36:00Z">
        <w:r>
          <w:rPr>
            <w:noProof/>
          </w:rPr>
          <w:t xml:space="preserve">-Specific Report </w:t>
        </w:r>
        <w:r w:rsidR="00BA2AF4">
          <w:rPr>
            <w:noProof/>
          </w:rPr>
          <w:t xml:space="preserve">can be used by </w:t>
        </w:r>
      </w:ins>
      <w:ins w:id="126" w:author="Bruno Landais" w:date="2022-02-16T14:37:00Z">
        <w:r w:rsidR="00BA2AF4">
          <w:rPr>
            <w:noProof/>
          </w:rPr>
          <w:t>non-3GPP</w:t>
        </w:r>
      </w:ins>
      <w:ins w:id="127" w:author="Bruno Landais" w:date="2022-02-16T14:36:00Z">
        <w:r w:rsidR="00BA2AF4">
          <w:rPr>
            <w:noProof/>
          </w:rPr>
          <w:t xml:space="preserve"> Standard</w:t>
        </w:r>
      </w:ins>
      <w:ins w:id="128" w:author="Bruno Landais" w:date="2022-02-16T14:37:00Z">
        <w:r w:rsidR="00BA2AF4">
          <w:rPr>
            <w:noProof/>
          </w:rPr>
          <w:t>s</w:t>
        </w:r>
      </w:ins>
      <w:ins w:id="129" w:author="Bruno Landais" w:date="2022-02-16T14:36:00Z">
        <w:r w:rsidR="00BA2AF4">
          <w:rPr>
            <w:noProof/>
          </w:rPr>
          <w:t xml:space="preserve"> Development Organization</w:t>
        </w:r>
      </w:ins>
      <w:ins w:id="130" w:author="Bruno Landais" w:date="2022-02-16T14:37:00Z">
        <w:r w:rsidR="00BA2AF4">
          <w:rPr>
            <w:noProof/>
          </w:rPr>
          <w:t xml:space="preserve">s </w:t>
        </w:r>
      </w:ins>
      <w:ins w:id="131" w:author="Bruno Landais" w:date="2022-02-16T14:38:00Z">
        <w:r w:rsidR="00BA2AF4">
          <w:rPr>
            <w:noProof/>
          </w:rPr>
          <w:t xml:space="preserve">for interfaces relying on </w:t>
        </w:r>
      </w:ins>
      <w:ins w:id="132" w:author="Bruno Landais" w:date="2022-02-16T14:37:00Z">
        <w:r w:rsidR="00BA2AF4">
          <w:rPr>
            <w:noProof/>
          </w:rPr>
          <w:t>PFCP</w:t>
        </w:r>
      </w:ins>
      <w:ins w:id="133" w:author="Bruno Landais" w:date="2022-02-16T14:38:00Z">
        <w:r w:rsidR="00BA2AF4">
          <w:rPr>
            <w:noProof/>
          </w:rPr>
          <w:t xml:space="preserve"> </w:t>
        </w:r>
      </w:ins>
      <w:ins w:id="134" w:author="Bruno Landais" w:date="2022-02-16T14:39:00Z">
        <w:r w:rsidR="00BA2AF4">
          <w:rPr>
            <w:noProof/>
          </w:rPr>
          <w:t xml:space="preserve">as the protocol </w:t>
        </w:r>
      </w:ins>
      <w:ins w:id="135" w:author="Bruno Landais" w:date="2022-02-16T14:38:00Z">
        <w:r w:rsidR="00BA2AF4">
          <w:rPr>
            <w:noProof/>
          </w:rPr>
          <w:t xml:space="preserve">for Control and User Plane Separation. </w:t>
        </w:r>
      </w:ins>
      <w:ins w:id="136" w:author="Bruno Landais" w:date="2022-02-16T14:37:00Z">
        <w:r w:rsidR="00BA2AF4">
          <w:rPr>
            <w:noProof/>
          </w:rPr>
          <w:t xml:space="preserve"> </w:t>
        </w:r>
      </w:ins>
    </w:p>
    <w:p w14:paraId="74C16E9D" w14:textId="77777777" w:rsidR="00BB37D2" w:rsidRDefault="00BB37D2" w:rsidP="00F94F71">
      <w:pPr>
        <w:pStyle w:val="Heading4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1A530CE7" w14:textId="2D97B8AC" w:rsidR="00CF7363" w:rsidRDefault="00CF7363" w:rsidP="0059772C">
      <w:pPr>
        <w:pStyle w:val="PL"/>
        <w:rPr>
          <w:lang w:val="en-US"/>
        </w:rPr>
      </w:pPr>
    </w:p>
    <w:p w14:paraId="38979338" w14:textId="77777777" w:rsidR="00606721" w:rsidRPr="003A33E6" w:rsidRDefault="00606721" w:rsidP="0059772C">
      <w:pPr>
        <w:pStyle w:val="PL"/>
        <w:rPr>
          <w:lang w:val="en-US"/>
        </w:rPr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036EAC" w:rsidRDefault="00036EAC">
      <w:r>
        <w:separator/>
      </w:r>
    </w:p>
  </w:endnote>
  <w:endnote w:type="continuationSeparator" w:id="0">
    <w:p w14:paraId="2AA9AC94" w14:textId="77777777" w:rsidR="00036EAC" w:rsidRDefault="0003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036EAC" w:rsidRDefault="00036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036EAC" w:rsidRDefault="00036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036EAC" w:rsidRDefault="00036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036EAC" w:rsidRDefault="00036EAC">
      <w:r>
        <w:separator/>
      </w:r>
    </w:p>
  </w:footnote>
  <w:footnote w:type="continuationSeparator" w:id="0">
    <w:p w14:paraId="499D144B" w14:textId="77777777" w:rsidR="00036EAC" w:rsidRDefault="0003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36EAC" w:rsidRDefault="00036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036EAC" w:rsidRDefault="00036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036EAC" w:rsidRDefault="00036E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36EAC" w:rsidRDefault="00036E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36EAC" w:rsidRDefault="00036E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36EAC" w:rsidRDefault="00036E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7CBB"/>
    <w:rsid w:val="00022E4A"/>
    <w:rsid w:val="00025D6C"/>
    <w:rsid w:val="000360C2"/>
    <w:rsid w:val="00036EAC"/>
    <w:rsid w:val="00040580"/>
    <w:rsid w:val="00053E8F"/>
    <w:rsid w:val="00056B47"/>
    <w:rsid w:val="000628F9"/>
    <w:rsid w:val="000652CC"/>
    <w:rsid w:val="000742F0"/>
    <w:rsid w:val="000830BA"/>
    <w:rsid w:val="00092EBE"/>
    <w:rsid w:val="000A3C83"/>
    <w:rsid w:val="000A6394"/>
    <w:rsid w:val="000A7A7C"/>
    <w:rsid w:val="000B41C4"/>
    <w:rsid w:val="000B4F64"/>
    <w:rsid w:val="000B7FED"/>
    <w:rsid w:val="000C038A"/>
    <w:rsid w:val="000C5228"/>
    <w:rsid w:val="000C6598"/>
    <w:rsid w:val="000D44B3"/>
    <w:rsid w:val="000D50CF"/>
    <w:rsid w:val="000F0571"/>
    <w:rsid w:val="000F568C"/>
    <w:rsid w:val="00103C65"/>
    <w:rsid w:val="00111C88"/>
    <w:rsid w:val="001127B2"/>
    <w:rsid w:val="00120DC5"/>
    <w:rsid w:val="00121E64"/>
    <w:rsid w:val="00121FB4"/>
    <w:rsid w:val="001362D5"/>
    <w:rsid w:val="001453D7"/>
    <w:rsid w:val="00145D43"/>
    <w:rsid w:val="00146DAA"/>
    <w:rsid w:val="001603B8"/>
    <w:rsid w:val="00160A46"/>
    <w:rsid w:val="0016675C"/>
    <w:rsid w:val="0018192B"/>
    <w:rsid w:val="001927F9"/>
    <w:rsid w:val="00192C46"/>
    <w:rsid w:val="00195710"/>
    <w:rsid w:val="001A08B3"/>
    <w:rsid w:val="001A39DD"/>
    <w:rsid w:val="001A78F9"/>
    <w:rsid w:val="001A7B60"/>
    <w:rsid w:val="001B52F0"/>
    <w:rsid w:val="001B7A65"/>
    <w:rsid w:val="001C474E"/>
    <w:rsid w:val="001D640D"/>
    <w:rsid w:val="001D64F8"/>
    <w:rsid w:val="001E41F3"/>
    <w:rsid w:val="001F43A4"/>
    <w:rsid w:val="0020096D"/>
    <w:rsid w:val="00201527"/>
    <w:rsid w:val="002160DA"/>
    <w:rsid w:val="00223274"/>
    <w:rsid w:val="00236532"/>
    <w:rsid w:val="0024330E"/>
    <w:rsid w:val="00245A1D"/>
    <w:rsid w:val="00245F9A"/>
    <w:rsid w:val="0026004D"/>
    <w:rsid w:val="002640DD"/>
    <w:rsid w:val="00267C44"/>
    <w:rsid w:val="00273476"/>
    <w:rsid w:val="00275D12"/>
    <w:rsid w:val="00284FEB"/>
    <w:rsid w:val="002860C4"/>
    <w:rsid w:val="00294A38"/>
    <w:rsid w:val="002B5741"/>
    <w:rsid w:val="002D5382"/>
    <w:rsid w:val="002E472E"/>
    <w:rsid w:val="002E64DC"/>
    <w:rsid w:val="002F0E21"/>
    <w:rsid w:val="002F6E2E"/>
    <w:rsid w:val="002F7F6C"/>
    <w:rsid w:val="0030528B"/>
    <w:rsid w:val="00305409"/>
    <w:rsid w:val="00307BCD"/>
    <w:rsid w:val="00315E41"/>
    <w:rsid w:val="003169A4"/>
    <w:rsid w:val="00325AF4"/>
    <w:rsid w:val="00334FCE"/>
    <w:rsid w:val="003609EF"/>
    <w:rsid w:val="003612E0"/>
    <w:rsid w:val="0036231A"/>
    <w:rsid w:val="00374DD4"/>
    <w:rsid w:val="003751A0"/>
    <w:rsid w:val="0037716A"/>
    <w:rsid w:val="00377432"/>
    <w:rsid w:val="0039225A"/>
    <w:rsid w:val="003A33E6"/>
    <w:rsid w:val="003C1410"/>
    <w:rsid w:val="003C3E43"/>
    <w:rsid w:val="003D2F7C"/>
    <w:rsid w:val="003D454E"/>
    <w:rsid w:val="003D57C7"/>
    <w:rsid w:val="003E1A36"/>
    <w:rsid w:val="003E2F83"/>
    <w:rsid w:val="003F08F5"/>
    <w:rsid w:val="003F781B"/>
    <w:rsid w:val="0040306D"/>
    <w:rsid w:val="00410371"/>
    <w:rsid w:val="00422E73"/>
    <w:rsid w:val="004242F1"/>
    <w:rsid w:val="00425EFB"/>
    <w:rsid w:val="00430A9E"/>
    <w:rsid w:val="00430E8D"/>
    <w:rsid w:val="0043110B"/>
    <w:rsid w:val="0044059A"/>
    <w:rsid w:val="00443F18"/>
    <w:rsid w:val="00452A89"/>
    <w:rsid w:val="00473B23"/>
    <w:rsid w:val="0048073D"/>
    <w:rsid w:val="004825FB"/>
    <w:rsid w:val="00482B7B"/>
    <w:rsid w:val="00494111"/>
    <w:rsid w:val="0049478D"/>
    <w:rsid w:val="0049548C"/>
    <w:rsid w:val="004A40C8"/>
    <w:rsid w:val="004A6D37"/>
    <w:rsid w:val="004B2907"/>
    <w:rsid w:val="004B6447"/>
    <w:rsid w:val="004B75B7"/>
    <w:rsid w:val="004D2153"/>
    <w:rsid w:val="004D79DF"/>
    <w:rsid w:val="004E1AFF"/>
    <w:rsid w:val="004F06A1"/>
    <w:rsid w:val="00504EE8"/>
    <w:rsid w:val="00513ADB"/>
    <w:rsid w:val="0051580D"/>
    <w:rsid w:val="005227AA"/>
    <w:rsid w:val="005251C2"/>
    <w:rsid w:val="005429DF"/>
    <w:rsid w:val="00547111"/>
    <w:rsid w:val="00553071"/>
    <w:rsid w:val="00564219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D4C56"/>
    <w:rsid w:val="005E2C44"/>
    <w:rsid w:val="005E5935"/>
    <w:rsid w:val="00603539"/>
    <w:rsid w:val="00606721"/>
    <w:rsid w:val="00610621"/>
    <w:rsid w:val="00621188"/>
    <w:rsid w:val="006257ED"/>
    <w:rsid w:val="00636170"/>
    <w:rsid w:val="00642C1C"/>
    <w:rsid w:val="00664448"/>
    <w:rsid w:val="00665C47"/>
    <w:rsid w:val="006713D9"/>
    <w:rsid w:val="00673B0C"/>
    <w:rsid w:val="00693D11"/>
    <w:rsid w:val="00695808"/>
    <w:rsid w:val="006A6B0C"/>
    <w:rsid w:val="006B0C4B"/>
    <w:rsid w:val="006B0DF1"/>
    <w:rsid w:val="006B402A"/>
    <w:rsid w:val="006B46FB"/>
    <w:rsid w:val="006D31E5"/>
    <w:rsid w:val="006E21FB"/>
    <w:rsid w:val="006E2E4B"/>
    <w:rsid w:val="006F023D"/>
    <w:rsid w:val="006F67E2"/>
    <w:rsid w:val="0070602B"/>
    <w:rsid w:val="007211AA"/>
    <w:rsid w:val="00741FC9"/>
    <w:rsid w:val="007509BC"/>
    <w:rsid w:val="0075417B"/>
    <w:rsid w:val="007565D8"/>
    <w:rsid w:val="00757299"/>
    <w:rsid w:val="00774383"/>
    <w:rsid w:val="00775437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6E7"/>
    <w:rsid w:val="00870EE7"/>
    <w:rsid w:val="00874834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686C"/>
    <w:rsid w:val="00901833"/>
    <w:rsid w:val="0090796B"/>
    <w:rsid w:val="00913760"/>
    <w:rsid w:val="0091443E"/>
    <w:rsid w:val="009148DE"/>
    <w:rsid w:val="00916A68"/>
    <w:rsid w:val="00922E20"/>
    <w:rsid w:val="009328E6"/>
    <w:rsid w:val="00934697"/>
    <w:rsid w:val="00935DD5"/>
    <w:rsid w:val="009369B4"/>
    <w:rsid w:val="00941E30"/>
    <w:rsid w:val="0094210C"/>
    <w:rsid w:val="00961B08"/>
    <w:rsid w:val="00975523"/>
    <w:rsid w:val="0097589C"/>
    <w:rsid w:val="009777D9"/>
    <w:rsid w:val="00991B88"/>
    <w:rsid w:val="009A5753"/>
    <w:rsid w:val="009A579D"/>
    <w:rsid w:val="009C5D6C"/>
    <w:rsid w:val="009D078A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2F19"/>
    <w:rsid w:val="00A47E70"/>
    <w:rsid w:val="00A50CF0"/>
    <w:rsid w:val="00A64189"/>
    <w:rsid w:val="00A64D98"/>
    <w:rsid w:val="00A65C38"/>
    <w:rsid w:val="00A7671C"/>
    <w:rsid w:val="00A80579"/>
    <w:rsid w:val="00A91F8F"/>
    <w:rsid w:val="00A96540"/>
    <w:rsid w:val="00AA2CBC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58BB"/>
    <w:rsid w:val="00B443C3"/>
    <w:rsid w:val="00B46000"/>
    <w:rsid w:val="00B52AAE"/>
    <w:rsid w:val="00B52BBA"/>
    <w:rsid w:val="00B55D73"/>
    <w:rsid w:val="00B67B97"/>
    <w:rsid w:val="00B71891"/>
    <w:rsid w:val="00B72CAC"/>
    <w:rsid w:val="00B73E45"/>
    <w:rsid w:val="00B968C8"/>
    <w:rsid w:val="00BA0EB3"/>
    <w:rsid w:val="00BA2AF4"/>
    <w:rsid w:val="00BA3EC5"/>
    <w:rsid w:val="00BA51D9"/>
    <w:rsid w:val="00BB37D2"/>
    <w:rsid w:val="00BB5DFC"/>
    <w:rsid w:val="00BD279D"/>
    <w:rsid w:val="00BD3D29"/>
    <w:rsid w:val="00BD3E88"/>
    <w:rsid w:val="00BD4ABC"/>
    <w:rsid w:val="00BD4AF6"/>
    <w:rsid w:val="00BD69B2"/>
    <w:rsid w:val="00BD6BB8"/>
    <w:rsid w:val="00BF1AAB"/>
    <w:rsid w:val="00BF2268"/>
    <w:rsid w:val="00C040E3"/>
    <w:rsid w:val="00C065BF"/>
    <w:rsid w:val="00C10516"/>
    <w:rsid w:val="00C119D2"/>
    <w:rsid w:val="00C309BB"/>
    <w:rsid w:val="00C30C2A"/>
    <w:rsid w:val="00C322D7"/>
    <w:rsid w:val="00C40BEF"/>
    <w:rsid w:val="00C46A85"/>
    <w:rsid w:val="00C66BA2"/>
    <w:rsid w:val="00C66F94"/>
    <w:rsid w:val="00C71A64"/>
    <w:rsid w:val="00C75317"/>
    <w:rsid w:val="00C764E5"/>
    <w:rsid w:val="00C95985"/>
    <w:rsid w:val="00CA3B64"/>
    <w:rsid w:val="00CB0C72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093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841D6"/>
    <w:rsid w:val="00D939AB"/>
    <w:rsid w:val="00D941B0"/>
    <w:rsid w:val="00D958BB"/>
    <w:rsid w:val="00DA38D0"/>
    <w:rsid w:val="00DA5D85"/>
    <w:rsid w:val="00DB0F5C"/>
    <w:rsid w:val="00DC0206"/>
    <w:rsid w:val="00DD385C"/>
    <w:rsid w:val="00DD4226"/>
    <w:rsid w:val="00DD5823"/>
    <w:rsid w:val="00DD5BC2"/>
    <w:rsid w:val="00DE1434"/>
    <w:rsid w:val="00DE2145"/>
    <w:rsid w:val="00DE34CF"/>
    <w:rsid w:val="00DF19FC"/>
    <w:rsid w:val="00DF2B93"/>
    <w:rsid w:val="00E0436C"/>
    <w:rsid w:val="00E13F3D"/>
    <w:rsid w:val="00E16515"/>
    <w:rsid w:val="00E20710"/>
    <w:rsid w:val="00E22AF6"/>
    <w:rsid w:val="00E23A95"/>
    <w:rsid w:val="00E31C0F"/>
    <w:rsid w:val="00E34898"/>
    <w:rsid w:val="00E53B23"/>
    <w:rsid w:val="00E54054"/>
    <w:rsid w:val="00E56211"/>
    <w:rsid w:val="00E705B3"/>
    <w:rsid w:val="00E70971"/>
    <w:rsid w:val="00E727BE"/>
    <w:rsid w:val="00E92860"/>
    <w:rsid w:val="00EA3DF6"/>
    <w:rsid w:val="00EB09B7"/>
    <w:rsid w:val="00EC5544"/>
    <w:rsid w:val="00EE7B9D"/>
    <w:rsid w:val="00EE7D7C"/>
    <w:rsid w:val="00EF71B7"/>
    <w:rsid w:val="00F15DE3"/>
    <w:rsid w:val="00F25D98"/>
    <w:rsid w:val="00F25EED"/>
    <w:rsid w:val="00F27E0A"/>
    <w:rsid w:val="00F300FB"/>
    <w:rsid w:val="00F34A65"/>
    <w:rsid w:val="00F503C1"/>
    <w:rsid w:val="00F7099C"/>
    <w:rsid w:val="00F84C97"/>
    <w:rsid w:val="00F85A23"/>
    <w:rsid w:val="00F94F71"/>
    <w:rsid w:val="00FA12AF"/>
    <w:rsid w:val="00FB0752"/>
    <w:rsid w:val="00FB6386"/>
    <w:rsid w:val="00FB72C3"/>
    <w:rsid w:val="00FC1D16"/>
    <w:rsid w:val="00FD189A"/>
    <w:rsid w:val="00FF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Heading9Char">
    <w:name w:val="Heading 9 Char"/>
    <w:link w:val="Heading9"/>
    <w:rsid w:val="0055307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553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30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53071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553071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HeaderChar">
    <w:name w:val="Header Char"/>
    <w:basedOn w:val="DefaultParagraphFont"/>
    <w:link w:val="Header"/>
    <w:rsid w:val="00553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53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2</Pages>
  <Words>591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262</cp:revision>
  <cp:lastPrinted>1899-12-31T23:00:00Z</cp:lastPrinted>
  <dcterms:created xsi:type="dcterms:W3CDTF">2020-02-03T08:32:00Z</dcterms:created>
  <dcterms:modified xsi:type="dcterms:W3CDTF">2022-02-16T14:26:00Z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